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26FF">
        <w:rPr>
          <w:b/>
          <w:noProof/>
          <w:sz w:val="24"/>
        </w:rPr>
        <w:fldChar w:fldCharType="begin"/>
      </w:r>
      <w:r w:rsidR="00C726FF">
        <w:rPr>
          <w:b/>
          <w:noProof/>
          <w:sz w:val="24"/>
        </w:rPr>
        <w:instrText xml:space="preserve"> DOCPROPERTY  TSG/WGRef  \* MERGEFORMAT </w:instrText>
      </w:r>
      <w:r w:rsidR="00C726F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C726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26FF">
        <w:rPr>
          <w:b/>
          <w:noProof/>
          <w:sz w:val="24"/>
        </w:rPr>
        <w:fldChar w:fldCharType="begin"/>
      </w:r>
      <w:r w:rsidR="00C726FF">
        <w:rPr>
          <w:b/>
          <w:noProof/>
          <w:sz w:val="24"/>
        </w:rPr>
        <w:instrText xml:space="preserve"> DOCPROPERTY  MtgSeq  \* MERGEFORMAT </w:instrText>
      </w:r>
      <w:r w:rsidR="00C726F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114</w:t>
      </w:r>
      <w:r w:rsidR="00C726FF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C726FF">
        <w:rPr>
          <w:b/>
          <w:i/>
          <w:noProof/>
          <w:sz w:val="28"/>
        </w:rPr>
        <w:fldChar w:fldCharType="begin"/>
      </w:r>
      <w:r w:rsidR="00C726FF">
        <w:rPr>
          <w:b/>
          <w:i/>
          <w:noProof/>
          <w:sz w:val="28"/>
        </w:rPr>
        <w:instrText xml:space="preserve"> DOCPROPERTY  Tdoc#  \* MERGEFORMAT </w:instrText>
      </w:r>
      <w:r w:rsidR="00C726F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C1-190110</w:t>
      </w:r>
      <w:r w:rsidR="00C726FF">
        <w:rPr>
          <w:b/>
          <w:i/>
          <w:noProof/>
          <w:sz w:val="28"/>
        </w:rPr>
        <w:fldChar w:fldCharType="end"/>
      </w:r>
    </w:p>
    <w:p w:rsidR="001E41F3" w:rsidRDefault="00C726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Slovakia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26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726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726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726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16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26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5G-S-TMSI length correction in SERVICE REQUEST Message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2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Intel Deutschland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72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2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2019-01-11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726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2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0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Length of 5G-S-TMSI in </w:t>
            </w:r>
            <w:r w:rsidRPr="002F0186">
              <w:rPr>
                <w:noProof/>
              </w:rPr>
              <w:t>SERVICE REQUEST Message</w:t>
            </w:r>
            <w:r>
              <w:rPr>
                <w:noProof/>
              </w:rPr>
              <w:t xml:space="preserve"> is currently only 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F0186" w:rsidP="006A1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of 5G-S-TMSI Length in </w:t>
            </w:r>
            <w:r w:rsidRPr="002F0186">
              <w:rPr>
                <w:noProof/>
              </w:rPr>
              <w:t>SERVICE REQUEST</w:t>
            </w:r>
            <w:r>
              <w:rPr>
                <w:noProof/>
              </w:rPr>
              <w:t xml:space="preserve"> to </w:t>
            </w:r>
            <w:r w:rsidR="006A18FE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0186" w:rsidP="002F0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REQUEST Message has wrong content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0186" w:rsidP="002F0186">
            <w:pPr>
              <w:pStyle w:val="CRCoverPage"/>
              <w:spacing w:after="0"/>
              <w:rPr>
                <w:noProof/>
              </w:rPr>
            </w:pPr>
            <w:r w:rsidRPr="002F0186">
              <w:rPr>
                <w:noProof/>
              </w:rPr>
              <w:t>8.2.16</w:t>
            </w:r>
            <w:r>
              <w:rPr>
                <w:noProof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0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0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0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0186" w:rsidRPr="00440029" w:rsidRDefault="002F0186" w:rsidP="002F0186">
      <w:pPr>
        <w:pStyle w:val="Heading3"/>
      </w:pPr>
      <w:bookmarkStart w:id="3" w:name="_Toc533172244"/>
      <w:r>
        <w:lastRenderedPageBreak/>
        <w:t>8.2</w:t>
      </w:r>
      <w:r w:rsidRPr="00440029">
        <w:t>.</w:t>
      </w:r>
      <w:r>
        <w:t>16</w:t>
      </w:r>
      <w:r w:rsidRPr="00440029">
        <w:tab/>
      </w:r>
      <w:r>
        <w:t>Service request</w:t>
      </w:r>
      <w:bookmarkEnd w:id="3"/>
    </w:p>
    <w:p w:rsidR="002F0186" w:rsidRPr="00440029" w:rsidRDefault="002F0186" w:rsidP="002F0186">
      <w:pPr>
        <w:pStyle w:val="Heading4"/>
        <w:rPr>
          <w:lang w:eastAsia="ko-KR"/>
        </w:rPr>
      </w:pPr>
      <w:bookmarkStart w:id="4" w:name="_Toc533172245"/>
      <w:r>
        <w:t>8.2.16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"/>
    </w:p>
    <w:p w:rsidR="002F0186" w:rsidRPr="00440029" w:rsidRDefault="002F0186" w:rsidP="002F0186">
      <w:r w:rsidRPr="00440029">
        <w:t xml:space="preserve">The </w:t>
      </w:r>
      <w:r>
        <w:t xml:space="preserve">SERVICE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 xml:space="preserve">AMF in order to </w:t>
      </w:r>
      <w:r w:rsidRPr="003168A2">
        <w:t>request the establishment of a</w:t>
      </w:r>
      <w:r>
        <w:t>n N1</w:t>
      </w:r>
      <w:r w:rsidRPr="003168A2">
        <w:t xml:space="preserve"> NAS signalling connection</w:t>
      </w:r>
      <w:r w:rsidRPr="00F328C5">
        <w:t xml:space="preserve"> </w:t>
      </w:r>
      <w:r>
        <w:t>and/or to request the establishment of user-plane resources for PDU sessions which are established without user-plane resources.</w:t>
      </w:r>
      <w:r w:rsidRPr="00F34410">
        <w:t xml:space="preserve"> </w:t>
      </w:r>
      <w:r>
        <w:t>See table 8.2.16.</w:t>
      </w:r>
      <w:r w:rsidRPr="003168A2">
        <w:t>1</w:t>
      </w:r>
      <w:r>
        <w:t>.1</w:t>
      </w:r>
      <w:r w:rsidRPr="00440029">
        <w:t>.</w:t>
      </w:r>
    </w:p>
    <w:p w:rsidR="002F0186" w:rsidRPr="00440029" w:rsidRDefault="002F0186" w:rsidP="002F0186">
      <w:pPr>
        <w:pStyle w:val="B1"/>
      </w:pPr>
      <w:r w:rsidRPr="00440029">
        <w:t>Message type:</w:t>
      </w:r>
      <w:r w:rsidRPr="00440029">
        <w:tab/>
      </w:r>
      <w:r>
        <w:t xml:space="preserve">SERVICE </w:t>
      </w:r>
      <w:r w:rsidRPr="003168A2">
        <w:t>REQUEST</w:t>
      </w:r>
    </w:p>
    <w:p w:rsidR="002F0186" w:rsidRPr="00440029" w:rsidRDefault="002F0186" w:rsidP="002F0186">
      <w:pPr>
        <w:pStyle w:val="B1"/>
      </w:pPr>
      <w:r w:rsidRPr="00440029">
        <w:t>Significance:</w:t>
      </w:r>
      <w:r>
        <w:tab/>
      </w:r>
      <w:r w:rsidRPr="00440029">
        <w:t>dual</w:t>
      </w:r>
    </w:p>
    <w:p w:rsidR="002F0186" w:rsidRPr="00440029" w:rsidRDefault="002F0186" w:rsidP="002F0186">
      <w:pPr>
        <w:pStyle w:val="B1"/>
      </w:pPr>
      <w:r w:rsidRPr="00440029">
        <w:t>Direction:</w:t>
      </w:r>
      <w:r>
        <w:tab/>
      </w:r>
      <w:r w:rsidRPr="00440029">
        <w:tab/>
        <w:t>UE to network</w:t>
      </w:r>
    </w:p>
    <w:p w:rsidR="002F0186" w:rsidRPr="003168A2" w:rsidRDefault="002F0186" w:rsidP="002F0186">
      <w:pPr>
        <w:pStyle w:val="TH"/>
        <w:rPr>
          <w:lang w:val="fr-FR"/>
        </w:rPr>
      </w:pPr>
      <w:r w:rsidRPr="003168A2">
        <w:rPr>
          <w:lang w:val="fr-FR"/>
        </w:rPr>
        <w:t>Table</w:t>
      </w:r>
      <w:r w:rsidRPr="003168A2">
        <w:t> </w:t>
      </w:r>
      <w:r w:rsidRPr="003168A2">
        <w:rPr>
          <w:lang w:val="fr-FR"/>
        </w:rPr>
        <w:t>8.</w:t>
      </w:r>
      <w:r>
        <w:rPr>
          <w:lang w:val="fr-FR"/>
        </w:rPr>
        <w:t>2</w:t>
      </w:r>
      <w:r w:rsidRPr="003168A2">
        <w:rPr>
          <w:lang w:val="fr-FR"/>
        </w:rPr>
        <w:t>.</w:t>
      </w:r>
      <w:r>
        <w:rPr>
          <w:lang w:val="fr-FR"/>
        </w:rPr>
        <w:t>16</w:t>
      </w:r>
      <w:r w:rsidRPr="003168A2">
        <w:rPr>
          <w:lang w:val="fr-FR"/>
        </w:rPr>
        <w:t>.1</w:t>
      </w:r>
      <w:r>
        <w:rPr>
          <w:lang w:val="fr-FR"/>
        </w:rPr>
        <w:t>.1</w:t>
      </w:r>
      <w:r w:rsidRPr="003168A2">
        <w:rPr>
          <w:lang w:val="fr-FR"/>
        </w:rPr>
        <w:t>: SERVICE REQUEST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2F0186" w:rsidRPr="005F7EB0" w:rsidTr="008C51D6">
        <w:trPr>
          <w:cantSplit/>
          <w:jc w:val="center"/>
        </w:trPr>
        <w:tc>
          <w:tcPr>
            <w:tcW w:w="567" w:type="dxa"/>
          </w:tcPr>
          <w:p w:rsidR="002F0186" w:rsidRPr="005F7EB0" w:rsidRDefault="002F0186" w:rsidP="008C51D6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:rsidR="002F0186" w:rsidRPr="005F7EB0" w:rsidRDefault="002F0186" w:rsidP="008C51D6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:rsidR="002F0186" w:rsidRPr="005F7EB0" w:rsidRDefault="002F0186" w:rsidP="008C51D6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:rsidR="002F0186" w:rsidRPr="005F7EB0" w:rsidRDefault="002F0186" w:rsidP="008C51D6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:rsidR="002F0186" w:rsidRPr="005F7EB0" w:rsidRDefault="002F0186" w:rsidP="008C51D6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:rsidR="002F0186" w:rsidRPr="005F7EB0" w:rsidRDefault="002F0186" w:rsidP="008C51D6">
            <w:pPr>
              <w:pStyle w:val="TAH"/>
            </w:pPr>
            <w:r w:rsidRPr="005F7EB0">
              <w:t>Length</w:t>
            </w:r>
          </w:p>
        </w:tc>
      </w:tr>
      <w:tr w:rsidR="002F0186" w:rsidRPr="005F7EB0" w:rsidTr="008C51D6">
        <w:trPr>
          <w:cantSplit/>
          <w:jc w:val="center"/>
        </w:trPr>
        <w:tc>
          <w:tcPr>
            <w:tcW w:w="567" w:type="dxa"/>
          </w:tcPr>
          <w:p w:rsidR="002F0186" w:rsidRPr="005F7EB0" w:rsidRDefault="002F0186" w:rsidP="008C51D6">
            <w:pPr>
              <w:pStyle w:val="TAL"/>
            </w:pPr>
          </w:p>
        </w:tc>
        <w:tc>
          <w:tcPr>
            <w:tcW w:w="2835" w:type="dxa"/>
          </w:tcPr>
          <w:p w:rsidR="002F0186" w:rsidRPr="005F7EB0" w:rsidRDefault="002F0186" w:rsidP="008C51D6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</w:tcPr>
          <w:p w:rsidR="002F0186" w:rsidRPr="005F7EB0" w:rsidRDefault="002F0186" w:rsidP="008C51D6">
            <w:pPr>
              <w:pStyle w:val="TAL"/>
            </w:pPr>
            <w:r w:rsidRPr="005F7EB0">
              <w:t>Extended protocol discriminator</w:t>
            </w:r>
          </w:p>
          <w:p w:rsidR="002F0186" w:rsidRPr="005F7EB0" w:rsidRDefault="002F0186" w:rsidP="008C51D6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</w:tcPr>
          <w:p w:rsidR="002F0186" w:rsidRPr="005F7EB0" w:rsidRDefault="002F0186" w:rsidP="008C51D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:rsidR="002F0186" w:rsidRPr="005F7EB0" w:rsidRDefault="002F0186" w:rsidP="008C51D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:rsidR="002F0186" w:rsidRPr="005F7EB0" w:rsidRDefault="002F0186" w:rsidP="008C51D6">
            <w:pPr>
              <w:pStyle w:val="TAC"/>
            </w:pPr>
            <w:r w:rsidRPr="005F7EB0">
              <w:t>1</w:t>
            </w:r>
          </w:p>
        </w:tc>
      </w:tr>
      <w:tr w:rsidR="002F0186" w:rsidRPr="005F7EB0" w:rsidTr="008C51D6">
        <w:trPr>
          <w:cantSplit/>
          <w:jc w:val="center"/>
        </w:trPr>
        <w:tc>
          <w:tcPr>
            <w:tcW w:w="567" w:type="dxa"/>
          </w:tcPr>
          <w:p w:rsidR="002F0186" w:rsidRPr="005F7EB0" w:rsidRDefault="002F0186" w:rsidP="008C51D6">
            <w:pPr>
              <w:pStyle w:val="TAL"/>
            </w:pPr>
          </w:p>
        </w:tc>
        <w:tc>
          <w:tcPr>
            <w:tcW w:w="2835" w:type="dxa"/>
          </w:tcPr>
          <w:p w:rsidR="002F0186" w:rsidRPr="005F7EB0" w:rsidRDefault="002F0186" w:rsidP="008C51D6">
            <w:pPr>
              <w:pStyle w:val="TAL"/>
            </w:pPr>
            <w:r w:rsidRPr="005F7EB0">
              <w:t>Security header type</w:t>
            </w:r>
          </w:p>
        </w:tc>
        <w:tc>
          <w:tcPr>
            <w:tcW w:w="3119" w:type="dxa"/>
          </w:tcPr>
          <w:p w:rsidR="002F0186" w:rsidRPr="005F7EB0" w:rsidRDefault="002F0186" w:rsidP="008C51D6">
            <w:pPr>
              <w:pStyle w:val="TAL"/>
            </w:pPr>
            <w:r w:rsidRPr="005F7EB0">
              <w:t>Security header type</w:t>
            </w:r>
          </w:p>
          <w:p w:rsidR="002F0186" w:rsidRPr="005F7EB0" w:rsidRDefault="002F0186" w:rsidP="008C51D6">
            <w:pPr>
              <w:pStyle w:val="TAL"/>
            </w:pPr>
            <w:r w:rsidRPr="005F7EB0">
              <w:t>9.3</w:t>
            </w:r>
          </w:p>
        </w:tc>
        <w:tc>
          <w:tcPr>
            <w:tcW w:w="1134" w:type="dxa"/>
          </w:tcPr>
          <w:p w:rsidR="002F0186" w:rsidRPr="005F7EB0" w:rsidRDefault="002F0186" w:rsidP="008C51D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:rsidR="002F0186" w:rsidRPr="005F7EB0" w:rsidRDefault="002F0186" w:rsidP="008C51D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:rsidR="002F0186" w:rsidRPr="005F7EB0" w:rsidRDefault="002F0186" w:rsidP="008C51D6">
            <w:pPr>
              <w:pStyle w:val="TAC"/>
            </w:pPr>
            <w:r w:rsidRPr="005F7EB0">
              <w:t>1/2</w:t>
            </w:r>
          </w:p>
        </w:tc>
      </w:tr>
      <w:tr w:rsidR="002F0186" w:rsidRPr="005F7EB0" w:rsidTr="008C51D6">
        <w:trPr>
          <w:cantSplit/>
          <w:jc w:val="center"/>
        </w:trPr>
        <w:tc>
          <w:tcPr>
            <w:tcW w:w="567" w:type="dxa"/>
          </w:tcPr>
          <w:p w:rsidR="002F0186" w:rsidRPr="005F7EB0" w:rsidRDefault="002F0186" w:rsidP="008C51D6">
            <w:pPr>
              <w:pStyle w:val="TAL"/>
            </w:pPr>
          </w:p>
        </w:tc>
        <w:tc>
          <w:tcPr>
            <w:tcW w:w="2835" w:type="dxa"/>
          </w:tcPr>
          <w:p w:rsidR="002F0186" w:rsidRPr="005F7EB0" w:rsidRDefault="002F0186" w:rsidP="008C51D6">
            <w:pPr>
              <w:pStyle w:val="TAL"/>
            </w:pPr>
            <w:r w:rsidRPr="005F7EB0">
              <w:t>Spare half octet</w:t>
            </w:r>
          </w:p>
        </w:tc>
        <w:tc>
          <w:tcPr>
            <w:tcW w:w="3119" w:type="dxa"/>
          </w:tcPr>
          <w:p w:rsidR="002F0186" w:rsidRPr="005F7EB0" w:rsidRDefault="002F0186" w:rsidP="008C51D6">
            <w:pPr>
              <w:pStyle w:val="TAL"/>
            </w:pPr>
            <w:r w:rsidRPr="005F7EB0">
              <w:t>Spare half octet</w:t>
            </w:r>
          </w:p>
          <w:p w:rsidR="002F0186" w:rsidRPr="005F7EB0" w:rsidRDefault="002F0186" w:rsidP="008C51D6">
            <w:pPr>
              <w:pStyle w:val="TAL"/>
            </w:pPr>
            <w:r w:rsidRPr="005F7EB0">
              <w:t>9.5</w:t>
            </w:r>
          </w:p>
        </w:tc>
        <w:tc>
          <w:tcPr>
            <w:tcW w:w="1134" w:type="dxa"/>
          </w:tcPr>
          <w:p w:rsidR="002F0186" w:rsidRPr="005F7EB0" w:rsidRDefault="002F0186" w:rsidP="008C51D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:rsidR="002F0186" w:rsidRPr="005F7EB0" w:rsidRDefault="002F0186" w:rsidP="008C51D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:rsidR="002F0186" w:rsidRPr="005F7EB0" w:rsidRDefault="002F0186" w:rsidP="008C51D6">
            <w:pPr>
              <w:pStyle w:val="TAC"/>
            </w:pPr>
            <w:r w:rsidRPr="005F7EB0">
              <w:t>1/2</w:t>
            </w:r>
          </w:p>
        </w:tc>
      </w:tr>
      <w:tr w:rsidR="002F0186" w:rsidRPr="005F7EB0" w:rsidTr="008C51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L"/>
            </w:pPr>
            <w:r w:rsidRPr="005F7EB0">
              <w:t>Service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L"/>
            </w:pPr>
            <w:r w:rsidRPr="005F7EB0">
              <w:t>Message type</w:t>
            </w:r>
          </w:p>
          <w:p w:rsidR="002F0186" w:rsidRPr="005F7EB0" w:rsidRDefault="002F0186" w:rsidP="008C51D6">
            <w:pPr>
              <w:pStyle w:val="TAL"/>
            </w:pPr>
            <w:r w:rsidRPr="005F7EB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C"/>
            </w:pPr>
            <w:r w:rsidRPr="005F7EB0">
              <w:t>1</w:t>
            </w:r>
          </w:p>
        </w:tc>
      </w:tr>
      <w:tr w:rsidR="002F0186" w:rsidRPr="005F7EB0" w:rsidTr="008C51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L"/>
            </w:pPr>
            <w:proofErr w:type="spellStart"/>
            <w:r w:rsidRPr="005F7EB0">
              <w:t>ngKSI</w:t>
            </w:r>
            <w:proofErr w:type="spellEnd"/>
            <w:r w:rsidRPr="005F7EB0"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L"/>
            </w:pPr>
            <w:r w:rsidRPr="005F7EB0">
              <w:t>NAS key set identifier</w:t>
            </w:r>
          </w:p>
          <w:p w:rsidR="002F0186" w:rsidRPr="005F7EB0" w:rsidRDefault="002F0186" w:rsidP="008C51D6">
            <w:pPr>
              <w:pStyle w:val="TAL"/>
            </w:pPr>
            <w:r>
              <w:t>9.11</w:t>
            </w:r>
            <w:r w:rsidRPr="005F7EB0">
              <w:t>.3.</w:t>
            </w:r>
            <w:r>
              <w:t>3</w:t>
            </w:r>
            <w:r w:rsidRPr="005F7EB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C"/>
            </w:pPr>
            <w:r w:rsidRPr="005F7EB0">
              <w:t>1/2</w:t>
            </w:r>
          </w:p>
        </w:tc>
      </w:tr>
      <w:tr w:rsidR="002F0186" w:rsidRPr="005F7EB0" w:rsidTr="008C51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L"/>
            </w:pPr>
            <w:r w:rsidRPr="005F7EB0">
              <w:t>Service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L"/>
            </w:pPr>
            <w:r w:rsidRPr="005F7EB0">
              <w:t>Service type</w:t>
            </w:r>
          </w:p>
          <w:p w:rsidR="002F0186" w:rsidRPr="005F7EB0" w:rsidRDefault="002F0186" w:rsidP="008C51D6">
            <w:pPr>
              <w:pStyle w:val="TAL"/>
            </w:pPr>
            <w:r>
              <w:t>9.11</w:t>
            </w:r>
            <w:r w:rsidRPr="005F7EB0">
              <w:t>.3.</w:t>
            </w:r>
            <w: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C"/>
            </w:pPr>
            <w:r w:rsidRPr="005F7EB0">
              <w:t>1/2</w:t>
            </w:r>
          </w:p>
        </w:tc>
      </w:tr>
      <w:tr w:rsidR="002F0186" w:rsidRPr="005F7EB0" w:rsidTr="008C51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0D0840" w:rsidRDefault="002F0186" w:rsidP="008C51D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0D0840" w:rsidDel="00B3523B" w:rsidRDefault="002F0186" w:rsidP="008C51D6">
            <w:pPr>
              <w:pStyle w:val="TAL"/>
            </w:pPr>
            <w:r w:rsidRPr="000D0840">
              <w:t>5G-S-TMSI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0D0840" w:rsidRDefault="002F0186" w:rsidP="008C51D6">
            <w:pPr>
              <w:pStyle w:val="TAL"/>
            </w:pPr>
            <w:r w:rsidRPr="000D0840">
              <w:t>5GS mobile identity</w:t>
            </w:r>
          </w:p>
          <w:p w:rsidR="002F0186" w:rsidRPr="000D0840" w:rsidRDefault="002F0186" w:rsidP="008C51D6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C"/>
            </w:pPr>
            <w:r w:rsidRPr="005F7EB0">
              <w:t>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6A18FE">
            <w:pPr>
              <w:pStyle w:val="TAC"/>
            </w:pPr>
            <w:del w:id="5" w:author="Luetzenkirchen, Thomas" w:date="2019-01-11T09:54:00Z">
              <w:r w:rsidDel="002F0186">
                <w:delText>8</w:delText>
              </w:r>
            </w:del>
            <w:ins w:id="6" w:author="Luetzenkirchen, Thomas" w:date="2019-01-11T11:36:00Z">
              <w:r w:rsidR="006A18FE">
                <w:t>9</w:t>
              </w:r>
            </w:ins>
          </w:p>
        </w:tc>
      </w:tr>
      <w:tr w:rsidR="002F0186" w:rsidRPr="005F7EB0" w:rsidTr="008C51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0D0840" w:rsidRDefault="002F0186" w:rsidP="008C51D6">
            <w:pPr>
              <w:pStyle w:val="TAL"/>
            </w:pPr>
            <w:r w:rsidRPr="000D0840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0D0840" w:rsidRDefault="002F0186" w:rsidP="008C51D6">
            <w:pPr>
              <w:pStyle w:val="TAL"/>
            </w:pPr>
            <w:r w:rsidRPr="000D0840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0D0840" w:rsidRDefault="002F0186" w:rsidP="008C51D6">
            <w:pPr>
              <w:pStyle w:val="TAL"/>
            </w:pPr>
            <w:r w:rsidRPr="000D0840">
              <w:rPr>
                <w:rFonts w:hint="eastAsia"/>
              </w:rPr>
              <w:t>Uplink data status</w:t>
            </w:r>
          </w:p>
          <w:p w:rsidR="002F0186" w:rsidRPr="000D0840" w:rsidRDefault="002F0186" w:rsidP="008C51D6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3.5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  <w:r>
              <w:rPr>
                <w:rFonts w:eastAsia="Malgun Gothic"/>
                <w:lang w:val="en-US" w:eastAsia="ko-KR"/>
              </w:rPr>
              <w:t>-34</w:t>
            </w:r>
          </w:p>
        </w:tc>
      </w:tr>
      <w:tr w:rsidR="002F0186" w:rsidRPr="005F7EB0" w:rsidTr="008C51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0D0840" w:rsidRDefault="002F0186" w:rsidP="008C51D6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0D0840" w:rsidRDefault="002F0186" w:rsidP="008C51D6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0D0840" w:rsidRDefault="002F0186" w:rsidP="008C51D6">
            <w:pPr>
              <w:pStyle w:val="TAL"/>
            </w:pPr>
            <w:r w:rsidRPr="000D0840">
              <w:t>PDU session status</w:t>
            </w:r>
          </w:p>
          <w:p w:rsidR="002F0186" w:rsidRPr="000D0840" w:rsidRDefault="002F0186" w:rsidP="008C51D6">
            <w:pPr>
              <w:pStyle w:val="TAL"/>
            </w:pPr>
            <w:r w:rsidRPr="000D0840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C"/>
            </w:pPr>
            <w:r w:rsidRPr="005F7EB0">
              <w:t>4-34</w:t>
            </w:r>
          </w:p>
        </w:tc>
      </w:tr>
      <w:tr w:rsidR="002F0186" w:rsidRPr="005F7EB0" w:rsidTr="008C51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0D0840" w:rsidRDefault="002F0186" w:rsidP="008C51D6">
            <w:pPr>
              <w:pStyle w:val="TAL"/>
            </w:pPr>
            <w:r w:rsidRPr="000D0840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0D0840" w:rsidRDefault="002F0186" w:rsidP="008C51D6">
            <w:pPr>
              <w:pStyle w:val="TAL"/>
            </w:pPr>
            <w:r w:rsidRPr="000D0840"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0D0840" w:rsidRDefault="002F0186" w:rsidP="008C51D6">
            <w:pPr>
              <w:pStyle w:val="TAL"/>
            </w:pPr>
            <w:r w:rsidRPr="000D0840">
              <w:t>Allowed PDU session status</w:t>
            </w:r>
          </w:p>
          <w:p w:rsidR="002F0186" w:rsidRPr="000D0840" w:rsidRDefault="002F0186" w:rsidP="008C51D6">
            <w:pPr>
              <w:pStyle w:val="TAL"/>
            </w:pPr>
            <w:r w:rsidRPr="000D0840">
              <w:t>9.11.3.1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C"/>
            </w:pPr>
            <w:r w:rsidRPr="005F7EB0">
              <w:t>4-34</w:t>
            </w:r>
          </w:p>
        </w:tc>
      </w:tr>
      <w:tr w:rsidR="002F0186" w:rsidRPr="005F7EB0" w:rsidTr="008C51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0D0840" w:rsidRDefault="002F0186" w:rsidP="008C51D6">
            <w:pPr>
              <w:pStyle w:val="TAL"/>
            </w:pPr>
            <w:r w:rsidRPr="000D0840">
              <w:t>7</w:t>
            </w:r>
            <w: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0D0840" w:rsidRDefault="002F0186" w:rsidP="008C51D6">
            <w:pPr>
              <w:pStyle w:val="TAL"/>
            </w:pPr>
            <w:r w:rsidRPr="000D084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0D0840" w:rsidRDefault="002F0186" w:rsidP="008C51D6">
            <w:pPr>
              <w:pStyle w:val="TAL"/>
            </w:pPr>
            <w:r w:rsidRPr="000D0840">
              <w:t>NAS message container</w:t>
            </w:r>
          </w:p>
          <w:p w:rsidR="002F0186" w:rsidRPr="000D0840" w:rsidRDefault="002F0186" w:rsidP="008C51D6">
            <w:pPr>
              <w:pStyle w:val="TAL"/>
            </w:pPr>
            <w:r w:rsidRPr="000D0840">
              <w:t>9.11.3.3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186" w:rsidRPr="005F7EB0" w:rsidRDefault="002F0186" w:rsidP="008C51D6">
            <w:pPr>
              <w:pStyle w:val="TAC"/>
            </w:pPr>
            <w:r>
              <w:t>4</w:t>
            </w:r>
            <w:r w:rsidRPr="005F7EB0">
              <w:t>-n</w:t>
            </w:r>
          </w:p>
        </w:tc>
      </w:tr>
    </w:tbl>
    <w:p w:rsidR="002F0186" w:rsidRPr="00440029" w:rsidRDefault="002F0186" w:rsidP="002F0186">
      <w:pPr>
        <w:pStyle w:val="B1"/>
      </w:pPr>
    </w:p>
    <w:p w:rsidR="002F0186" w:rsidRPr="003168A2" w:rsidRDefault="002F0186" w:rsidP="002F0186">
      <w:pPr>
        <w:pStyle w:val="Heading4"/>
      </w:pPr>
      <w:bookmarkStart w:id="7" w:name="_Toc533172246"/>
      <w:r>
        <w:t>8.2</w:t>
      </w:r>
      <w:r w:rsidRPr="003168A2">
        <w:t>.</w:t>
      </w:r>
      <w:r>
        <w:t>16</w:t>
      </w:r>
      <w:r w:rsidRPr="003168A2">
        <w:t>.</w:t>
      </w:r>
      <w:r>
        <w:t>2</w:t>
      </w:r>
      <w:r w:rsidRPr="003168A2">
        <w:tab/>
      </w:r>
      <w:r>
        <w:t>Uplink data status</w:t>
      </w:r>
      <w:bookmarkEnd w:id="7"/>
    </w:p>
    <w:p w:rsidR="002F0186" w:rsidRDefault="002F0186" w:rsidP="002F0186">
      <w:r w:rsidRPr="003168A2">
        <w:t>This IE shall be included if</w:t>
      </w:r>
      <w:r>
        <w:t xml:space="preserve"> the UE </w:t>
      </w:r>
      <w:r w:rsidRPr="003168A2">
        <w:rPr>
          <w:rFonts w:hint="eastAsia"/>
        </w:rPr>
        <w:t xml:space="preserve">has uplink </w:t>
      </w:r>
      <w:r w:rsidRPr="003168A2">
        <w:t>user data</w:t>
      </w:r>
      <w:r w:rsidRPr="003168A2">
        <w:rPr>
          <w:rFonts w:hint="eastAsia"/>
        </w:rPr>
        <w:t xml:space="preserve"> pending</w:t>
      </w:r>
      <w:r>
        <w:t xml:space="preserve"> to be sent.</w:t>
      </w:r>
    </w:p>
    <w:p w:rsidR="002F0186" w:rsidRPr="003168A2" w:rsidRDefault="002F0186" w:rsidP="002F0186">
      <w:pPr>
        <w:pStyle w:val="Heading4"/>
      </w:pPr>
      <w:bookmarkStart w:id="8" w:name="_Toc533172247"/>
      <w:r w:rsidRPr="003168A2">
        <w:t>8.</w:t>
      </w:r>
      <w:r>
        <w:t>2</w:t>
      </w:r>
      <w:r w:rsidRPr="003168A2">
        <w:t>.</w:t>
      </w:r>
      <w:r>
        <w:t>16</w:t>
      </w:r>
      <w:r w:rsidRPr="003168A2">
        <w:t>.</w:t>
      </w:r>
      <w:r>
        <w:t>3</w:t>
      </w:r>
      <w:r w:rsidRPr="003168A2">
        <w:tab/>
      </w:r>
      <w:r>
        <w:t>PDU session status</w:t>
      </w:r>
      <w:bookmarkEnd w:id="8"/>
    </w:p>
    <w:p w:rsidR="002F0186" w:rsidRPr="003168A2" w:rsidRDefault="002F0186" w:rsidP="002F0186">
      <w:r w:rsidRPr="003168A2">
        <w:t xml:space="preserve">This IE shall be included if the UE wants to indicate the </w:t>
      </w:r>
      <w:r>
        <w:t xml:space="preserve">PDU sessions associated with the access type the </w:t>
      </w:r>
      <w:r w:rsidRPr="003168A2">
        <w:t>message</w:t>
      </w:r>
      <w:r>
        <w:t xml:space="preserve"> is sent over that are active within the UE.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490" w:rsidRDefault="00B84490">
      <w:r>
        <w:separator/>
      </w:r>
    </w:p>
  </w:endnote>
  <w:endnote w:type="continuationSeparator" w:id="0">
    <w:p w:rsidR="00B84490" w:rsidRDefault="00B84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490" w:rsidRDefault="00B84490">
      <w:r>
        <w:separator/>
      </w:r>
    </w:p>
  </w:footnote>
  <w:footnote w:type="continuationSeparator" w:id="0">
    <w:p w:rsidR="00B84490" w:rsidRDefault="00B844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etzenkirchen, Thomas">
    <w15:presenceInfo w15:providerId="AD" w15:userId="S-1-5-21-2052111302-1275210071-1644491937-4164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37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0186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16A6"/>
    <w:rsid w:val="00621188"/>
    <w:rsid w:val="006257ED"/>
    <w:rsid w:val="00695808"/>
    <w:rsid w:val="006A18FE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53A6"/>
    <w:rsid w:val="00B67B97"/>
    <w:rsid w:val="00B84490"/>
    <w:rsid w:val="00B968C8"/>
    <w:rsid w:val="00BA3EC5"/>
    <w:rsid w:val="00BA51D9"/>
    <w:rsid w:val="00BB5DFC"/>
    <w:rsid w:val="00BD279D"/>
    <w:rsid w:val="00BD6BB8"/>
    <w:rsid w:val="00C66BA2"/>
    <w:rsid w:val="00C726FF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C57C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F018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F01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018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2F01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F018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F34A7-1DB8-430B-B426-3C54033B9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462</Words>
  <Characters>2448</Characters>
  <Application>Microsoft Office Word</Application>
  <DocSecurity>0</DocSecurity>
  <Lines>218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Luetzenkirchen, Thomas</cp:lastModifiedBy>
  <cp:revision>5</cp:revision>
  <cp:lastPrinted>1899-12-31T23:00:00Z</cp:lastPrinted>
  <dcterms:created xsi:type="dcterms:W3CDTF">2019-01-11T08:49:00Z</dcterms:created>
  <dcterms:modified xsi:type="dcterms:W3CDTF">2019-01-14T09:01:00Z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C1-190110</vt:lpwstr>
  </property>
  <property fmtid="{D5CDD505-2E9C-101B-9397-08002B2CF9AE}" pid="10" name="Spec#">
    <vt:lpwstr>24.501</vt:lpwstr>
  </property>
  <property fmtid="{D5CDD505-2E9C-101B-9397-08002B2CF9AE}" pid="11" name="Cr#">
    <vt:lpwstr>0748</vt:lpwstr>
  </property>
  <property fmtid="{D5CDD505-2E9C-101B-9397-08002B2CF9AE}" pid="12" name="Revision">
    <vt:lpwstr>-</vt:lpwstr>
  </property>
  <property fmtid="{D5CDD505-2E9C-101B-9397-08002B2CF9AE}" pid="13" name="Version">
    <vt:lpwstr>15.2.1</vt:lpwstr>
  </property>
  <property fmtid="{D5CDD505-2E9C-101B-9397-08002B2CF9AE}" pid="14" name="CrTitle">
    <vt:lpwstr>5G-S-TMSI length correction in SERVICE REQUEST Message</vt:lpwstr>
  </property>
  <property fmtid="{D5CDD505-2E9C-101B-9397-08002B2CF9AE}" pid="15" name="SourceIfWg">
    <vt:lpwstr>Intel Deutschland GmbH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C</vt:lpwstr>
  </property>
  <property fmtid="{D5CDD505-2E9C-101B-9397-08002B2CF9AE}" pid="19" name="ResDate">
    <vt:lpwstr>2019-01-11</vt:lpwstr>
  </property>
  <property fmtid="{D5CDD505-2E9C-101B-9397-08002B2CF9AE}" pid="20" name="Release">
    <vt:lpwstr>Rel-15</vt:lpwstr>
  </property>
  <property fmtid="{D5CDD505-2E9C-101B-9397-08002B2CF9AE}" pid="21" name="TitusGUID">
    <vt:lpwstr>4888b852-f115-4658-8ed0-af229db39f70</vt:lpwstr>
  </property>
  <property fmtid="{D5CDD505-2E9C-101B-9397-08002B2CF9AE}" pid="22" name="CTP_TimeStamp">
    <vt:lpwstr>2019-01-14 09:01:46Z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